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C0E50" w14:textId="7E313FC6" w:rsidR="00803982" w:rsidRDefault="00803982" w:rsidP="008039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535BC1" w:rsidRPr="00535BC1">
        <w:rPr>
          <w:b/>
          <w:noProof/>
          <w:sz w:val="24"/>
        </w:rPr>
        <w:t>C4-223222</w:t>
      </w:r>
    </w:p>
    <w:p w14:paraId="1F0DE6FC" w14:textId="77777777" w:rsidR="00803982" w:rsidRDefault="00803982" w:rsidP="008039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1466FE6" w14:textId="77777777" w:rsidR="00A46E59" w:rsidRPr="00803982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5618846" w14:textId="77777777" w:rsidR="00D925F7" w:rsidRDefault="00D925F7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3AFB0D" w14:textId="5CB70C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</w:p>
    <w:p w14:paraId="18BE02D5" w14:textId="0807EEE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2B81" w:rsidRPr="00642B81">
        <w:rPr>
          <w:rFonts w:ascii="Arial" w:hAnsi="Arial" w:cs="Arial"/>
          <w:b/>
          <w:bCs/>
          <w:lang w:val="en-US"/>
        </w:rPr>
        <w:t xml:space="preserve">Remove the </w:t>
      </w:r>
      <w:proofErr w:type="spellStart"/>
      <w:r w:rsidR="00642B81" w:rsidRPr="00642B81">
        <w:rPr>
          <w:rFonts w:ascii="Arial" w:hAnsi="Arial" w:cs="Arial"/>
          <w:b/>
          <w:bCs/>
          <w:lang w:val="en-US"/>
        </w:rPr>
        <w:t>apiVersion</w:t>
      </w:r>
      <w:proofErr w:type="spellEnd"/>
      <w:r w:rsidR="00642B81" w:rsidRPr="00642B81">
        <w:rPr>
          <w:rFonts w:ascii="Arial" w:hAnsi="Arial" w:cs="Arial"/>
          <w:b/>
          <w:bCs/>
          <w:lang w:val="en-US"/>
        </w:rPr>
        <w:t xml:space="preserve"> placeholder from the resource URI variables table</w:t>
      </w:r>
    </w:p>
    <w:p w14:paraId="4C7F6870" w14:textId="2E7B6A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29.57</w:t>
      </w:r>
      <w:r w:rsidR="0008286A">
        <w:rPr>
          <w:rFonts w:ascii="Arial" w:hAnsi="Arial" w:cs="Arial"/>
          <w:b/>
          <w:bCs/>
          <w:lang w:val="en-US"/>
        </w:rPr>
        <w:t>7</w:t>
      </w:r>
    </w:p>
    <w:p w14:paraId="4ED68054" w14:textId="71D888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A012D" w:rsidRPr="00C81A56">
        <w:rPr>
          <w:rFonts w:ascii="Arial" w:hAnsi="Arial" w:cs="Arial"/>
          <w:b/>
          <w:bCs/>
          <w:lang w:val="en-US"/>
        </w:rPr>
        <w:t>6.1.5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F9193A9" w14:textId="77777777" w:rsidR="00642B81" w:rsidRPr="00642B81" w:rsidRDefault="00642B81" w:rsidP="00642B81">
      <w:pPr>
        <w:pStyle w:val="CRCoverPage"/>
        <w:rPr>
          <w:rFonts w:ascii="Times New Roman" w:hAnsi="Times New Roman"/>
          <w:lang w:val="en-US" w:eastAsia="zh-CN"/>
        </w:rPr>
      </w:pPr>
      <w:r w:rsidRPr="00642B81">
        <w:rPr>
          <w:rFonts w:ascii="Times New Roman" w:hAnsi="Times New Roman"/>
          <w:lang w:val="en-US" w:eastAsia="zh-CN"/>
        </w:rPr>
        <w:t>As the agreed C4-222295, the template of specification is updated.</w:t>
      </w:r>
    </w:p>
    <w:p w14:paraId="5D8FB9E2" w14:textId="7DDD9CEC" w:rsidR="00642B81" w:rsidRDefault="00642B81" w:rsidP="00642B81">
      <w:pPr>
        <w:pStyle w:val="CRCoverPage"/>
        <w:rPr>
          <w:rFonts w:ascii="Times New Roman" w:hAnsi="Times New Roman"/>
          <w:b/>
          <w:lang w:val="en-US" w:eastAsia="zh-CN"/>
        </w:rPr>
      </w:pPr>
      <w:r w:rsidRPr="00642B81">
        <w:rPr>
          <w:rFonts w:ascii="Times New Roman" w:hAnsi="Times New Roman"/>
          <w:lang w:val="en-US" w:eastAsia="zh-CN"/>
        </w:rPr>
        <w:t>It propose</w:t>
      </w:r>
      <w:r w:rsidR="00AD6272">
        <w:rPr>
          <w:rFonts w:ascii="Times New Roman" w:hAnsi="Times New Roman"/>
          <w:lang w:val="en-US" w:eastAsia="zh-CN"/>
        </w:rPr>
        <w:t>s</w:t>
      </w:r>
      <w:r w:rsidRPr="00642B81">
        <w:rPr>
          <w:rFonts w:ascii="Times New Roman" w:hAnsi="Times New Roman"/>
          <w:lang w:val="en-US" w:eastAsia="zh-CN"/>
        </w:rPr>
        <w:t xml:space="preserve"> to align with the updated template</w:t>
      </w:r>
      <w:r>
        <w:rPr>
          <w:rFonts w:ascii="Times New Roman" w:hAnsi="Times New Roman"/>
          <w:b/>
          <w:lang w:val="en-US" w:eastAsia="zh-CN"/>
        </w:rPr>
        <w:t>.</w:t>
      </w:r>
    </w:p>
    <w:p w14:paraId="3D17A665" w14:textId="13632504" w:rsidR="00CD2478" w:rsidRPr="006B5418" w:rsidRDefault="00E17FBF" w:rsidP="00642B81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EED62FA" w:rsidR="00CD2478" w:rsidRDefault="00727F16" w:rsidP="00CD2478">
      <w:pPr>
        <w:rPr>
          <w:lang w:val="en-US"/>
        </w:rPr>
      </w:pPr>
      <w:r>
        <w:rPr>
          <w:lang w:val="en-US"/>
        </w:rPr>
        <w:t>It is proposed to agree the</w:t>
      </w:r>
      <w:r w:rsidRPr="00A85E84">
        <w:rPr>
          <w:lang w:val="en-US"/>
        </w:rPr>
        <w:t xml:space="preserve"> </w:t>
      </w:r>
      <w:r w:rsidRPr="006B5418">
        <w:rPr>
          <w:lang w:val="en-US"/>
        </w:rPr>
        <w:t>following</w:t>
      </w:r>
      <w:r w:rsidR="00722EA7">
        <w:rPr>
          <w:lang w:val="en-US"/>
        </w:rPr>
        <w:t xml:space="preserve"> changes to 3GPP TS 29.57</w:t>
      </w:r>
      <w:r w:rsidR="0008286A">
        <w:rPr>
          <w:lang w:val="en-US"/>
        </w:rPr>
        <w:t>7</w:t>
      </w:r>
      <w:r w:rsidR="00722EA7">
        <w:rPr>
          <w:lang w:val="en-US"/>
        </w:rPr>
        <w:t xml:space="preserve"> v0.</w:t>
      </w:r>
      <w:r w:rsidR="0008286A">
        <w:rPr>
          <w:lang w:val="en-US"/>
        </w:rPr>
        <w:t>1</w:t>
      </w:r>
      <w:r>
        <w:rPr>
          <w:lang w:val="en-US"/>
        </w:rPr>
        <w:t>.0.</w:t>
      </w:r>
    </w:p>
    <w:p w14:paraId="1F11F938" w14:textId="77777777" w:rsidR="00920C11" w:rsidRDefault="00920C11" w:rsidP="00CD2478">
      <w:pPr>
        <w:rPr>
          <w:lang w:val="en-US"/>
        </w:rPr>
      </w:pPr>
    </w:p>
    <w:p w14:paraId="7B8D3CFB" w14:textId="77777777" w:rsidR="00920C11" w:rsidRPr="006B5418" w:rsidRDefault="00920C11" w:rsidP="00920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41F6CA" w14:textId="77777777" w:rsidR="0008286A" w:rsidRDefault="0008286A" w:rsidP="0008286A">
      <w:pPr>
        <w:pStyle w:val="3"/>
        <w:rPr>
          <w:lang w:eastAsia="zh-CN"/>
        </w:rPr>
      </w:pPr>
      <w:bookmarkStart w:id="3" w:name="_Toc101344132"/>
      <w:bookmarkStart w:id="4" w:name="_Toc100311047"/>
      <w:bookmarkEnd w:id="0"/>
      <w:bookmarkEnd w:id="1"/>
      <w:bookmarkEnd w:id="2"/>
      <w:r>
        <w:t>6.1.3</w:t>
      </w:r>
      <w:r>
        <w:tab/>
        <w:t>Resources</w:t>
      </w:r>
      <w:bookmarkEnd w:id="3"/>
    </w:p>
    <w:p w14:paraId="54A572E1" w14:textId="77777777" w:rsidR="0008286A" w:rsidRDefault="0008286A" w:rsidP="0008286A">
      <w:pPr>
        <w:pStyle w:val="4"/>
      </w:pPr>
      <w:bookmarkStart w:id="5" w:name="_Toc101344133"/>
      <w:bookmarkStart w:id="6" w:name="_Toc35971399"/>
      <w:bookmarkStart w:id="7" w:name="_Toc510696608"/>
      <w:r>
        <w:t>6.1.3.1</w:t>
      </w:r>
      <w:r>
        <w:tab/>
        <w:t>Overview</w:t>
      </w:r>
      <w:bookmarkEnd w:id="5"/>
      <w:bookmarkEnd w:id="6"/>
      <w:bookmarkEnd w:id="7"/>
    </w:p>
    <w:p w14:paraId="08553C54" w14:textId="77777777" w:rsidR="0053569C" w:rsidRDefault="0053569C" w:rsidP="0053569C">
      <w:pPr>
        <w:rPr>
          <w:ins w:id="8" w:author="Huawei" w:date="2022-05-03T17:20:00Z"/>
        </w:rPr>
      </w:pPr>
      <w:bookmarkStart w:id="9" w:name="_GoBack"/>
      <w:ins w:id="10" w:author="Huawei" w:date="2022-05-03T17:20:00Z">
        <w:r>
          <w:t>This clause describes the structure for the Resource URIs and the resources and methods used for the service.</w:t>
        </w:r>
      </w:ins>
    </w:p>
    <w:p w14:paraId="48F81E03" w14:textId="51445485" w:rsidR="0053569C" w:rsidRDefault="0053569C" w:rsidP="0053569C">
      <w:pPr>
        <w:rPr>
          <w:ins w:id="11" w:author="Huawei" w:date="2022-05-03T17:20:00Z"/>
        </w:rPr>
      </w:pPr>
      <w:ins w:id="12" w:author="Huawei" w:date="2022-05-03T17:20:00Z">
        <w:r>
          <w:t xml:space="preserve">Figure 6.1.3.1-1 depicts the resource URIs structure for the </w:t>
        </w:r>
      </w:ins>
      <w:proofErr w:type="spellStart"/>
      <w:ins w:id="13" w:author="Huawei" w:date="2022-05-03T17:27:00Z">
        <w:r>
          <w:t>Nipsmgw_SMService</w:t>
        </w:r>
      </w:ins>
      <w:proofErr w:type="spellEnd"/>
      <w:ins w:id="14" w:author="Huawei" w:date="2022-05-03T17:20:00Z">
        <w:r>
          <w:t xml:space="preserve"> API.</w:t>
        </w:r>
      </w:ins>
    </w:p>
    <w:bookmarkEnd w:id="9"/>
    <w:p w14:paraId="6A351739" w14:textId="77777777" w:rsidR="0008286A" w:rsidRDefault="0008286A" w:rsidP="0008286A">
      <w:pPr>
        <w:pStyle w:val="TH"/>
        <w:rPr>
          <w:lang w:val="en-US"/>
        </w:rPr>
      </w:pPr>
      <w:r>
        <w:rPr>
          <w:rFonts w:eastAsia="宋体"/>
          <w:lang w:eastAsia="zh-CN"/>
        </w:rPr>
        <w:object w:dxaOrig="6195" w:dyaOrig="3233" w14:anchorId="13A530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75pt;height:161.65pt" o:ole="">
            <v:imagedata r:id="rId8" o:title=""/>
          </v:shape>
          <o:OLEObject Type="Embed" ProgID="Visio.Drawing.11" ShapeID="_x0000_i1025" DrawAspect="Content" ObjectID="_1713188807" r:id="rId9"/>
        </w:object>
      </w:r>
    </w:p>
    <w:p w14:paraId="11C8DEB8" w14:textId="77777777" w:rsidR="0008286A" w:rsidRDefault="0008286A" w:rsidP="0008286A">
      <w:pPr>
        <w:pStyle w:val="TF"/>
      </w:pPr>
      <w:r>
        <w:t xml:space="preserve">Figure 6.1.3.1-1: Resource URI structure of the </w:t>
      </w:r>
      <w:proofErr w:type="spellStart"/>
      <w:r>
        <w:t>Nipsmgw_SMService</w:t>
      </w:r>
      <w:proofErr w:type="spellEnd"/>
      <w:r>
        <w:t xml:space="preserve"> API</w:t>
      </w:r>
    </w:p>
    <w:p w14:paraId="6214F9BB" w14:textId="77777777" w:rsidR="0008286A" w:rsidRDefault="0008286A" w:rsidP="0008286A">
      <w:r>
        <w:t>Table 6.1.3.1-1 provides an overview of the resources and applicable HTTP methods.</w:t>
      </w:r>
    </w:p>
    <w:p w14:paraId="59BD604F" w14:textId="77777777" w:rsidR="0008286A" w:rsidRDefault="0008286A" w:rsidP="0008286A">
      <w:pPr>
        <w:pStyle w:val="TH"/>
      </w:pPr>
      <w:bookmarkStart w:id="15" w:name="_Toc35971400"/>
      <w:bookmarkStart w:id="16" w:name="_Toc510696609"/>
      <w:r>
        <w:lastRenderedPageBreak/>
        <w:t>Table 6.1.3.1-1: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7"/>
        <w:gridCol w:w="2846"/>
        <w:gridCol w:w="958"/>
        <w:gridCol w:w="3140"/>
      </w:tblGrid>
      <w:tr w:rsidR="0008286A" w14:paraId="6DFD17E6" w14:textId="77777777" w:rsidTr="0008286A">
        <w:trPr>
          <w:cantSplit/>
          <w:trHeight w:val="1425"/>
          <w:jc w:val="center"/>
        </w:trPr>
        <w:tc>
          <w:tcPr>
            <w:tcW w:w="25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0C0C0"/>
            <w:hideMark/>
          </w:tcPr>
          <w:p w14:paraId="5124ADAF" w14:textId="77777777" w:rsidR="0008286A" w:rsidRDefault="0008286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Resource purpose/name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27FD80" w14:textId="77777777" w:rsidR="0008286A" w:rsidRDefault="0008286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Resource URI (relative path after API URI)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34D2B2" w14:textId="77777777" w:rsidR="0008286A" w:rsidRDefault="0008286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HTTP method or custom operation</w:t>
            </w:r>
          </w:p>
        </w:tc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83BD2D" w14:textId="77777777" w:rsidR="0008286A" w:rsidRDefault="0008286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 (service operation)</w:t>
            </w:r>
          </w:p>
        </w:tc>
      </w:tr>
      <w:tr w:rsidR="0008286A" w14:paraId="696CA832" w14:textId="77777777" w:rsidTr="0008286A">
        <w:trPr>
          <w:cantSplit/>
          <w:trHeight w:val="235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8AC75F" w14:textId="77777777" w:rsidR="0008286A" w:rsidRDefault="0008286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MtSmInfos</w:t>
            </w:r>
            <w:proofErr w:type="spellEnd"/>
          </w:p>
          <w:p w14:paraId="640F41E1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(Collection)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5F41AF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/</w:t>
            </w:r>
            <w:proofErr w:type="spellStart"/>
            <w:r>
              <w:rPr>
                <w:lang w:eastAsia="en-GB"/>
              </w:rPr>
              <w:t>mt-sm-infos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7B476" w14:textId="77777777" w:rsidR="0008286A" w:rsidRDefault="0008286A">
            <w:pPr>
              <w:pStyle w:val="TAL"/>
              <w:rPr>
                <w:lang w:eastAsia="en-GB"/>
              </w:rPr>
            </w:pPr>
          </w:p>
        </w:tc>
        <w:tc>
          <w:tcPr>
            <w:tcW w:w="3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82DD32" w14:textId="77777777" w:rsidR="0008286A" w:rsidRDefault="0008286A">
            <w:pPr>
              <w:pStyle w:val="TAL"/>
              <w:rPr>
                <w:lang w:eastAsia="en-GB"/>
              </w:rPr>
            </w:pPr>
          </w:p>
        </w:tc>
      </w:tr>
      <w:tr w:rsidR="0008286A" w14:paraId="538CA02C" w14:textId="77777777" w:rsidTr="0008286A">
        <w:trPr>
          <w:cantSplit/>
          <w:jc w:val="center"/>
        </w:trPr>
        <w:tc>
          <w:tcPr>
            <w:tcW w:w="2537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D68A0" w14:textId="77777777" w:rsidR="0008286A" w:rsidRDefault="0008286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MtSmInfo</w:t>
            </w:r>
            <w:proofErr w:type="spellEnd"/>
          </w:p>
          <w:p w14:paraId="4E236929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(Document)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63C16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/</w:t>
            </w:r>
            <w:proofErr w:type="spellStart"/>
            <w:r>
              <w:rPr>
                <w:lang w:eastAsia="en-GB"/>
              </w:rPr>
              <w:t>mt-sm-infos</w:t>
            </w:r>
            <w:proofErr w:type="spellEnd"/>
            <w:r>
              <w:rPr>
                <w:lang w:eastAsia="en-GB"/>
              </w:rPr>
              <w:t>/{</w:t>
            </w:r>
            <w:proofErr w:type="spellStart"/>
            <w:r>
              <w:rPr>
                <w:lang w:eastAsia="en-GB"/>
              </w:rPr>
              <w:t>gpsi</w:t>
            </w:r>
            <w:proofErr w:type="spellEnd"/>
            <w:r>
              <w:rPr>
                <w:lang w:eastAsia="en-GB"/>
              </w:rPr>
              <w:t>}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BEAF1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PUT</w:t>
            </w:r>
          </w:p>
        </w:tc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0D5F4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Create Routing Information for MT SMS.</w:t>
            </w:r>
          </w:p>
        </w:tc>
      </w:tr>
      <w:tr w:rsidR="0008286A" w14:paraId="0FF6DDDB" w14:textId="77777777" w:rsidTr="0008286A">
        <w:trPr>
          <w:cantSplit/>
          <w:jc w:val="center"/>
        </w:trPr>
        <w:tc>
          <w:tcPr>
            <w:tcW w:w="253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E98A1B" w14:textId="77777777" w:rsidR="0008286A" w:rsidRDefault="0008286A">
            <w:pPr>
              <w:spacing w:after="0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40AA6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/</w:t>
            </w:r>
            <w:proofErr w:type="spellStart"/>
            <w:r>
              <w:rPr>
                <w:lang w:eastAsia="en-GB"/>
              </w:rPr>
              <w:t>mt-sm-infos</w:t>
            </w:r>
            <w:proofErr w:type="spellEnd"/>
            <w:r>
              <w:rPr>
                <w:lang w:eastAsia="en-GB"/>
              </w:rPr>
              <w:t>/{</w:t>
            </w:r>
            <w:proofErr w:type="spellStart"/>
            <w:r>
              <w:rPr>
                <w:lang w:eastAsia="en-GB"/>
              </w:rPr>
              <w:t>gpsi</w:t>
            </w:r>
            <w:proofErr w:type="spellEnd"/>
            <w:r>
              <w:rPr>
                <w:lang w:eastAsia="en-GB"/>
              </w:rPr>
              <w:t>}/</w:t>
            </w:r>
            <w:proofErr w:type="spellStart"/>
            <w:r>
              <w:rPr>
                <w:lang w:eastAsia="en-GB"/>
              </w:rPr>
              <w:t>sendsms</w:t>
            </w:r>
            <w:proofErr w:type="spellEnd"/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937CD" w14:textId="77777777" w:rsidR="0008286A" w:rsidRDefault="0008286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sendsms</w:t>
            </w:r>
            <w:proofErr w:type="spellEnd"/>
          </w:p>
          <w:p w14:paraId="39DEA7D6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(POST)</w:t>
            </w:r>
          </w:p>
        </w:tc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99A08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It is used for the </w:t>
            </w:r>
            <w:proofErr w:type="spellStart"/>
            <w:r>
              <w:rPr>
                <w:lang w:eastAsia="en-GB"/>
              </w:rPr>
              <w:t>MtForwardSm</w:t>
            </w:r>
            <w:proofErr w:type="spellEnd"/>
            <w:r>
              <w:rPr>
                <w:lang w:eastAsia="en-GB"/>
              </w:rPr>
              <w:t xml:space="preserve"> service operation, to allow NF Service Consumer to send SMS payload in downlink direction.</w:t>
            </w:r>
          </w:p>
        </w:tc>
      </w:tr>
    </w:tbl>
    <w:p w14:paraId="0CA9CFD6" w14:textId="77777777" w:rsidR="0008286A" w:rsidRDefault="0008286A" w:rsidP="0008286A">
      <w:pPr>
        <w:rPr>
          <w:lang w:eastAsia="zh-CN"/>
        </w:rPr>
      </w:pPr>
    </w:p>
    <w:p w14:paraId="6996FDD6" w14:textId="77777777" w:rsidR="0008286A" w:rsidRDefault="0008286A" w:rsidP="0008286A">
      <w:pPr>
        <w:pStyle w:val="4"/>
      </w:pPr>
      <w:bookmarkStart w:id="17" w:name="_Toc101344134"/>
      <w:r>
        <w:t>6.1.3.2</w:t>
      </w:r>
      <w:r>
        <w:tab/>
        <w:t xml:space="preserve">Resource: </w:t>
      </w:r>
      <w:proofErr w:type="spellStart"/>
      <w:r>
        <w:t>MtSmInfos</w:t>
      </w:r>
      <w:proofErr w:type="spellEnd"/>
      <w:r>
        <w:t xml:space="preserve"> (Collection)</w:t>
      </w:r>
      <w:bookmarkEnd w:id="15"/>
      <w:bookmarkEnd w:id="16"/>
      <w:bookmarkEnd w:id="17"/>
    </w:p>
    <w:p w14:paraId="6094E451" w14:textId="77777777" w:rsidR="0008286A" w:rsidRDefault="0008286A" w:rsidP="0008286A">
      <w:pPr>
        <w:pStyle w:val="5"/>
      </w:pPr>
      <w:bookmarkStart w:id="18" w:name="_Toc101344135"/>
      <w:bookmarkStart w:id="19" w:name="_Toc35971401"/>
      <w:bookmarkStart w:id="20" w:name="_Toc510696610"/>
      <w:r>
        <w:t>6.1.3.2.1</w:t>
      </w:r>
      <w:r>
        <w:tab/>
        <w:t>Description</w:t>
      </w:r>
      <w:bookmarkEnd w:id="18"/>
      <w:bookmarkEnd w:id="19"/>
      <w:bookmarkEnd w:id="20"/>
    </w:p>
    <w:p w14:paraId="4B07CEA4" w14:textId="77777777" w:rsidR="0008286A" w:rsidRDefault="0008286A" w:rsidP="0008286A">
      <w:bookmarkStart w:id="21" w:name="_Toc35971402"/>
      <w:bookmarkStart w:id="22" w:name="_Toc510696612"/>
      <w:r>
        <w:t>This resource represents the collection of Mobile Terminated Short Message Information in IP-SM-GW.</w:t>
      </w:r>
    </w:p>
    <w:p w14:paraId="058F53E8" w14:textId="77777777" w:rsidR="0008286A" w:rsidRDefault="0008286A" w:rsidP="0008286A">
      <w:r>
        <w:t>This resource is modelled with the Collection resource archetype (see clause C.2 of 3GPP TS 29.501 [5]).</w:t>
      </w:r>
    </w:p>
    <w:p w14:paraId="66929517" w14:textId="77777777" w:rsidR="0008286A" w:rsidRDefault="0008286A" w:rsidP="0008286A">
      <w:r>
        <w:t>No HTTP method has been defined for this resource.</w:t>
      </w:r>
    </w:p>
    <w:p w14:paraId="206E7AD5" w14:textId="77777777" w:rsidR="0008286A" w:rsidRDefault="0008286A" w:rsidP="0008286A">
      <w:pPr>
        <w:pStyle w:val="5"/>
      </w:pPr>
      <w:bookmarkStart w:id="23" w:name="_Toc101344136"/>
      <w:r>
        <w:t>6.1.3.2.2</w:t>
      </w:r>
      <w:r>
        <w:tab/>
        <w:t>Resource Definition</w:t>
      </w:r>
      <w:bookmarkEnd w:id="21"/>
      <w:bookmarkEnd w:id="23"/>
    </w:p>
    <w:p w14:paraId="496B114C" w14:textId="77777777" w:rsidR="0008286A" w:rsidRDefault="0008286A" w:rsidP="0008286A">
      <w:r>
        <w:t xml:space="preserve">Resource URI: </w:t>
      </w:r>
      <w:r>
        <w:rPr>
          <w:b/>
          <w:noProof/>
        </w:rPr>
        <w:t>{apiRoot}/nipsmgw-smsevice/&lt;apiVersion&gt;/mt-sm-infos</w:t>
      </w:r>
    </w:p>
    <w:p w14:paraId="2B837B3C" w14:textId="77777777" w:rsidR="0008286A" w:rsidRDefault="0008286A" w:rsidP="0008286A">
      <w:pPr>
        <w:rPr>
          <w:rFonts w:ascii="Arial" w:hAnsi="Arial" w:cs="Arial"/>
        </w:rPr>
      </w:pPr>
      <w:r>
        <w:t>This resource shall support the resource URI variables defined in table 6.1.3.2.2-1.</w:t>
      </w:r>
    </w:p>
    <w:p w14:paraId="6E1B727A" w14:textId="77777777" w:rsidR="0008286A" w:rsidRDefault="0008286A" w:rsidP="0008286A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3"/>
        <w:gridCol w:w="2000"/>
        <w:gridCol w:w="6302"/>
      </w:tblGrid>
      <w:tr w:rsidR="0008286A" w14:paraId="7D1CEA66" w14:textId="77777777" w:rsidTr="0008286A">
        <w:trPr>
          <w:cantSplit/>
          <w:jc w:val="center"/>
        </w:trPr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03AFAD" w14:textId="77777777" w:rsidR="0008286A" w:rsidRDefault="0008286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Name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775557" w14:textId="77777777" w:rsidR="0008286A" w:rsidRDefault="0008286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6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11CE1D" w14:textId="77777777" w:rsidR="0008286A" w:rsidRDefault="0008286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Definition</w:t>
            </w:r>
          </w:p>
        </w:tc>
      </w:tr>
      <w:tr w:rsidR="0008286A" w14:paraId="30A31542" w14:textId="77777777" w:rsidTr="0008286A">
        <w:trPr>
          <w:cantSplit/>
          <w:jc w:val="center"/>
        </w:trPr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95047" w14:textId="77777777" w:rsidR="0008286A" w:rsidRDefault="0008286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apiRoot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98C22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6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1D41C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clause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6.1.1</w:t>
            </w:r>
          </w:p>
        </w:tc>
      </w:tr>
      <w:tr w:rsidR="0008286A" w:rsidDel="0053569C" w14:paraId="0AC359DA" w14:textId="56D655EF" w:rsidTr="0008286A">
        <w:trPr>
          <w:cantSplit/>
          <w:jc w:val="center"/>
          <w:del w:id="24" w:author="Huawei" w:date="2022-05-03T17:27:00Z"/>
        </w:trPr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34BB5" w14:textId="402D2E04" w:rsidR="0008286A" w:rsidDel="0053569C" w:rsidRDefault="0008286A">
            <w:pPr>
              <w:pStyle w:val="TAL"/>
              <w:rPr>
                <w:del w:id="25" w:author="Huawei" w:date="2022-05-03T17:27:00Z"/>
                <w:lang w:eastAsia="en-GB"/>
              </w:rPr>
            </w:pPr>
            <w:del w:id="26" w:author="Huawei" w:date="2022-05-03T17:27:00Z">
              <w:r w:rsidDel="0053569C">
                <w:rPr>
                  <w:lang w:eastAsia="en-GB"/>
                </w:rPr>
                <w:delText>apiVersion</w:delText>
              </w:r>
            </w:del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2C4A94" w14:textId="7B90958A" w:rsidR="0008286A" w:rsidDel="0053569C" w:rsidRDefault="0008286A">
            <w:pPr>
              <w:pStyle w:val="TAL"/>
              <w:rPr>
                <w:del w:id="27" w:author="Huawei" w:date="2022-05-03T17:27:00Z"/>
                <w:lang w:eastAsia="en-GB"/>
              </w:rPr>
            </w:pPr>
            <w:del w:id="28" w:author="Huawei" w:date="2022-05-03T17:27:00Z">
              <w:r w:rsidDel="0053569C">
                <w:rPr>
                  <w:lang w:eastAsia="en-GB"/>
                </w:rPr>
                <w:delText>string</w:delText>
              </w:r>
            </w:del>
          </w:p>
        </w:tc>
        <w:tc>
          <w:tcPr>
            <w:tcW w:w="6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5D1ED" w14:textId="63372D6B" w:rsidR="0008286A" w:rsidDel="0053569C" w:rsidRDefault="0008286A">
            <w:pPr>
              <w:pStyle w:val="TAL"/>
              <w:rPr>
                <w:del w:id="29" w:author="Huawei" w:date="2022-05-03T17:27:00Z"/>
                <w:lang w:eastAsia="en-GB"/>
              </w:rPr>
            </w:pPr>
            <w:del w:id="30" w:author="Huawei" w:date="2022-05-03T17:27:00Z">
              <w:r w:rsidDel="0053569C">
                <w:rPr>
                  <w:lang w:eastAsia="en-GB"/>
                </w:rPr>
                <w:delText>See clause 6.1.1</w:delText>
              </w:r>
            </w:del>
          </w:p>
        </w:tc>
      </w:tr>
    </w:tbl>
    <w:p w14:paraId="035AB147" w14:textId="77777777" w:rsidR="0008286A" w:rsidRDefault="0008286A" w:rsidP="0008286A">
      <w:pPr>
        <w:rPr>
          <w:lang w:eastAsia="zh-CN"/>
        </w:rPr>
      </w:pPr>
    </w:p>
    <w:p w14:paraId="494FA34B" w14:textId="77777777" w:rsidR="0008286A" w:rsidRDefault="0008286A" w:rsidP="0008286A">
      <w:pPr>
        <w:pStyle w:val="5"/>
      </w:pPr>
      <w:bookmarkStart w:id="31" w:name="_Toc101344137"/>
      <w:bookmarkStart w:id="32" w:name="_Toc35971403"/>
      <w:r>
        <w:t>6.1.3.2.3</w:t>
      </w:r>
      <w:r>
        <w:tab/>
        <w:t>Resource Standard Methods</w:t>
      </w:r>
      <w:bookmarkEnd w:id="22"/>
      <w:bookmarkEnd w:id="31"/>
      <w:bookmarkEnd w:id="32"/>
    </w:p>
    <w:p w14:paraId="0F385E6C" w14:textId="77777777" w:rsidR="0008286A" w:rsidRDefault="0008286A" w:rsidP="0008286A">
      <w:bookmarkStart w:id="33" w:name="_Toc35971404"/>
      <w:bookmarkStart w:id="34" w:name="_Toc510696613"/>
      <w:r>
        <w:t>No HTTP method has been defined for the Mobile Terminated Short Message Information collection resource.</w:t>
      </w:r>
    </w:p>
    <w:p w14:paraId="008B177A" w14:textId="77777777" w:rsidR="0008286A" w:rsidRDefault="0008286A" w:rsidP="0008286A">
      <w:pPr>
        <w:pStyle w:val="4"/>
      </w:pPr>
      <w:bookmarkStart w:id="35" w:name="_Toc101344138"/>
      <w:bookmarkStart w:id="36" w:name="_Toc35971412"/>
      <w:bookmarkStart w:id="37" w:name="_Toc510696621"/>
      <w:bookmarkEnd w:id="33"/>
      <w:bookmarkEnd w:id="34"/>
      <w:r>
        <w:t>6.1.3.3</w:t>
      </w:r>
      <w:r>
        <w:tab/>
        <w:t xml:space="preserve">Resource: </w:t>
      </w:r>
      <w:proofErr w:type="spellStart"/>
      <w:r>
        <w:t>MtSmInfo</w:t>
      </w:r>
      <w:proofErr w:type="spellEnd"/>
      <w:r>
        <w:t xml:space="preserve"> (Document)</w:t>
      </w:r>
      <w:bookmarkEnd w:id="35"/>
      <w:bookmarkEnd w:id="36"/>
      <w:bookmarkEnd w:id="37"/>
    </w:p>
    <w:p w14:paraId="7310464F" w14:textId="77777777" w:rsidR="0008286A" w:rsidRDefault="0008286A" w:rsidP="0008286A">
      <w:pPr>
        <w:pStyle w:val="5"/>
      </w:pPr>
      <w:bookmarkStart w:id="38" w:name="_Toc101344139"/>
      <w:bookmarkStart w:id="39" w:name="_Toc90645130"/>
      <w:bookmarkStart w:id="40" w:name="_Toc56519233"/>
      <w:bookmarkStart w:id="41" w:name="_Toc49844593"/>
      <w:bookmarkStart w:id="42" w:name="_Toc42934377"/>
      <w:bookmarkStart w:id="43" w:name="_Toc39046795"/>
      <w:bookmarkStart w:id="44" w:name="_Toc34039596"/>
      <w:bookmarkStart w:id="45" w:name="_Toc25227253"/>
      <w:r>
        <w:t>6.1.3.3.1</w:t>
      </w:r>
      <w:r>
        <w:tab/>
        <w:t>Description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2663E3C" w14:textId="77777777" w:rsidR="0008286A" w:rsidRDefault="0008286A" w:rsidP="0008286A">
      <w:r>
        <w:t>This resource represents an individual Mobile Terminated Short Message Information in IP-SM-GW.</w:t>
      </w:r>
    </w:p>
    <w:p w14:paraId="376E5AA4" w14:textId="77777777" w:rsidR="0008286A" w:rsidRDefault="0008286A" w:rsidP="0008286A">
      <w:r>
        <w:t>This resource is modelled with the Document resource archetype (see clause C.1 of 3GPP TS 29.501 [5]).</w:t>
      </w:r>
    </w:p>
    <w:p w14:paraId="1F980D10" w14:textId="77777777" w:rsidR="0008286A" w:rsidRDefault="0008286A" w:rsidP="0008286A">
      <w:pPr>
        <w:pStyle w:val="5"/>
      </w:pPr>
      <w:bookmarkStart w:id="46" w:name="_Toc101344140"/>
      <w:r>
        <w:t>6.1.3.3.2</w:t>
      </w:r>
      <w:r>
        <w:tab/>
        <w:t>Resource Definition</w:t>
      </w:r>
      <w:bookmarkEnd w:id="46"/>
    </w:p>
    <w:p w14:paraId="2739DD3B" w14:textId="77777777" w:rsidR="0008286A" w:rsidRDefault="0008286A" w:rsidP="0008286A">
      <w:r>
        <w:t xml:space="preserve">Resource URI: </w:t>
      </w:r>
      <w:r>
        <w:rPr>
          <w:b/>
          <w:noProof/>
        </w:rPr>
        <w:t>{apiRoot}/nipsmgw-smsevice/&lt;apiVersion&gt;/mt-sm-infos/{gpsi}</w:t>
      </w:r>
    </w:p>
    <w:p w14:paraId="71E8DFAC" w14:textId="77777777" w:rsidR="0008286A" w:rsidRDefault="0008286A" w:rsidP="0008286A">
      <w:pPr>
        <w:rPr>
          <w:rFonts w:ascii="Arial" w:hAnsi="Arial" w:cs="Arial"/>
        </w:rPr>
      </w:pPr>
      <w:r>
        <w:t>This resource shall support the resource URI variables defined in table 6.1.3.3.2-1.</w:t>
      </w:r>
    </w:p>
    <w:p w14:paraId="0DD9AF04" w14:textId="77777777" w:rsidR="0008286A" w:rsidRDefault="0008286A" w:rsidP="0008286A">
      <w:pPr>
        <w:pStyle w:val="TH"/>
        <w:rPr>
          <w:rFonts w:cs="Arial"/>
        </w:rPr>
      </w:pPr>
      <w:r>
        <w:lastRenderedPageBreak/>
        <w:t>Table 6.1.3.3.2-1: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3"/>
        <w:gridCol w:w="2000"/>
        <w:gridCol w:w="6302"/>
      </w:tblGrid>
      <w:tr w:rsidR="0008286A" w14:paraId="68EE57F7" w14:textId="77777777" w:rsidTr="0008286A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31BE4B9" w14:textId="77777777" w:rsidR="0008286A" w:rsidRDefault="0008286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Name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2276DC" w14:textId="77777777" w:rsidR="0008286A" w:rsidRDefault="0008286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5368DE5" w14:textId="77777777" w:rsidR="0008286A" w:rsidRDefault="0008286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Definition</w:t>
            </w:r>
          </w:p>
        </w:tc>
      </w:tr>
      <w:tr w:rsidR="0008286A" w14:paraId="4F0BBED2" w14:textId="77777777" w:rsidTr="0008286A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18D67" w14:textId="77777777" w:rsidR="0008286A" w:rsidRDefault="0008286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apiRoot</w:t>
            </w:r>
            <w:proofErr w:type="spellEnd"/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A66C3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4FF1C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clause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6.1.1</w:t>
            </w:r>
          </w:p>
        </w:tc>
      </w:tr>
      <w:tr w:rsidR="0008286A" w:rsidDel="0053569C" w14:paraId="7CB9E800" w14:textId="3CFF7FCB" w:rsidTr="0008286A">
        <w:trPr>
          <w:cantSplit/>
          <w:jc w:val="center"/>
          <w:del w:id="47" w:author="Huawei" w:date="2022-05-03T17:27:00Z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45C7A" w14:textId="0D2D9282" w:rsidR="0008286A" w:rsidDel="0053569C" w:rsidRDefault="0008286A">
            <w:pPr>
              <w:pStyle w:val="TAL"/>
              <w:rPr>
                <w:del w:id="48" w:author="Huawei" w:date="2022-05-03T17:27:00Z"/>
                <w:lang w:eastAsia="en-GB"/>
              </w:rPr>
            </w:pPr>
            <w:del w:id="49" w:author="Huawei" w:date="2022-05-03T17:27:00Z">
              <w:r w:rsidDel="0053569C">
                <w:rPr>
                  <w:lang w:eastAsia="en-GB"/>
                </w:rPr>
                <w:delText>apiVersion</w:delText>
              </w:r>
            </w:del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7C742A" w14:textId="28EA9B4E" w:rsidR="0008286A" w:rsidDel="0053569C" w:rsidRDefault="0008286A">
            <w:pPr>
              <w:pStyle w:val="TAL"/>
              <w:rPr>
                <w:del w:id="50" w:author="Huawei" w:date="2022-05-03T17:27:00Z"/>
                <w:lang w:eastAsia="en-GB"/>
              </w:rPr>
            </w:pPr>
            <w:del w:id="51" w:author="Huawei" w:date="2022-05-03T17:27:00Z">
              <w:r w:rsidDel="0053569C">
                <w:rPr>
                  <w:lang w:eastAsia="en-GB"/>
                </w:rPr>
                <w:delText>string</w:delText>
              </w:r>
            </w:del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11972" w14:textId="0E7BC349" w:rsidR="0008286A" w:rsidDel="0053569C" w:rsidRDefault="0008286A">
            <w:pPr>
              <w:pStyle w:val="TAL"/>
              <w:rPr>
                <w:del w:id="52" w:author="Huawei" w:date="2022-05-03T17:27:00Z"/>
                <w:lang w:eastAsia="en-GB"/>
              </w:rPr>
            </w:pPr>
            <w:del w:id="53" w:author="Huawei" w:date="2022-05-03T17:27:00Z">
              <w:r w:rsidDel="0053569C">
                <w:rPr>
                  <w:lang w:eastAsia="en-GB"/>
                </w:rPr>
                <w:delText>See clause 6.1.1</w:delText>
              </w:r>
            </w:del>
          </w:p>
        </w:tc>
      </w:tr>
      <w:tr w:rsidR="0008286A" w14:paraId="3E05E1F4" w14:textId="77777777" w:rsidTr="0008286A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6540C" w14:textId="77777777" w:rsidR="0008286A" w:rsidRDefault="0008286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gpsi</w:t>
            </w:r>
            <w:proofErr w:type="spellEnd"/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2F035" w14:textId="77777777" w:rsidR="0008286A" w:rsidRDefault="0008286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gpsi</w:t>
            </w:r>
            <w:proofErr w:type="spellEnd"/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55DC4D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Represents the Generic Public Subscription Identifier with MSISDN (see 3GPP TS 23.501 [2] clause 5.9.8)</w:t>
            </w:r>
          </w:p>
          <w:p w14:paraId="37F1458C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ab/>
              <w:t xml:space="preserve">pattern: See pattern of type </w:t>
            </w:r>
            <w:proofErr w:type="spellStart"/>
            <w:r>
              <w:rPr>
                <w:lang w:eastAsia="en-GB"/>
              </w:rPr>
              <w:t>Gpsi</w:t>
            </w:r>
            <w:proofErr w:type="spellEnd"/>
            <w:r>
              <w:rPr>
                <w:lang w:eastAsia="en-GB"/>
              </w:rPr>
              <w:t xml:space="preserve"> in 3GPP TS 29.571 [15]</w:t>
            </w:r>
          </w:p>
        </w:tc>
      </w:tr>
    </w:tbl>
    <w:p w14:paraId="63A22315" w14:textId="77777777" w:rsidR="00642B81" w:rsidRDefault="00642B81" w:rsidP="00642B81">
      <w:pPr>
        <w:rPr>
          <w:rFonts w:eastAsia="Times New Roman"/>
          <w:lang w:eastAsia="en-GB"/>
        </w:rPr>
      </w:pPr>
    </w:p>
    <w:p w14:paraId="5E28CF45" w14:textId="77777777" w:rsidR="00642B81" w:rsidRDefault="00642B81" w:rsidP="00642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7EF19B" w14:textId="77777777" w:rsidR="0008286A" w:rsidRDefault="0008286A" w:rsidP="0008286A">
      <w:pPr>
        <w:pStyle w:val="3"/>
        <w:rPr>
          <w:lang w:eastAsia="zh-CN"/>
        </w:rPr>
      </w:pPr>
      <w:bookmarkStart w:id="54" w:name="_Toc101344180"/>
      <w:bookmarkStart w:id="55" w:name="_Toc100311046"/>
      <w:bookmarkStart w:id="56" w:name="_Toc35971451"/>
      <w:bookmarkStart w:id="57" w:name="_Toc510696651"/>
      <w:r>
        <w:t>6.2.3</w:t>
      </w:r>
      <w:r>
        <w:tab/>
        <w:t>Resources</w:t>
      </w:r>
      <w:bookmarkEnd w:id="54"/>
    </w:p>
    <w:p w14:paraId="06079829" w14:textId="77777777" w:rsidR="0008286A" w:rsidRDefault="0008286A" w:rsidP="0008286A">
      <w:pPr>
        <w:pStyle w:val="4"/>
      </w:pPr>
      <w:bookmarkStart w:id="58" w:name="_Toc101344181"/>
      <w:r>
        <w:t>6.2.3.1</w:t>
      </w:r>
      <w:r>
        <w:tab/>
        <w:t>Overview</w:t>
      </w:r>
      <w:bookmarkEnd w:id="58"/>
    </w:p>
    <w:p w14:paraId="6D8E4D50" w14:textId="77777777" w:rsidR="0053569C" w:rsidRDefault="0053569C" w:rsidP="0053569C">
      <w:pPr>
        <w:rPr>
          <w:ins w:id="59" w:author="Huawei" w:date="2022-05-03T17:28:00Z"/>
        </w:rPr>
      </w:pPr>
      <w:ins w:id="60" w:author="Huawei" w:date="2022-05-03T17:28:00Z">
        <w:r>
          <w:t>This clause describes the structure for the Resource URIs and the resources and methods used for the service.</w:t>
        </w:r>
      </w:ins>
    </w:p>
    <w:p w14:paraId="0738EABB" w14:textId="07B90003" w:rsidR="0053569C" w:rsidRDefault="0053569C" w:rsidP="0053569C">
      <w:pPr>
        <w:rPr>
          <w:ins w:id="61" w:author="Huawei" w:date="2022-05-03T17:28:00Z"/>
        </w:rPr>
      </w:pPr>
      <w:ins w:id="62" w:author="Huawei" w:date="2022-05-03T17:28:00Z">
        <w:r>
          <w:t xml:space="preserve">Figure 6.2.3.1-1 depicts the resource URIs structure for the </w:t>
        </w:r>
        <w:proofErr w:type="spellStart"/>
        <w:r>
          <w:t>Nrouter_SMService</w:t>
        </w:r>
        <w:proofErr w:type="spellEnd"/>
        <w:r>
          <w:t xml:space="preserve"> API.</w:t>
        </w:r>
      </w:ins>
    </w:p>
    <w:p w14:paraId="6C650FFE" w14:textId="77777777" w:rsidR="0008286A" w:rsidRDefault="0008286A" w:rsidP="0008286A">
      <w:pPr>
        <w:pStyle w:val="TH"/>
        <w:rPr>
          <w:lang w:val="en-US"/>
        </w:rPr>
      </w:pPr>
      <w:r>
        <w:rPr>
          <w:rFonts w:eastAsia="宋体"/>
          <w:lang w:eastAsia="zh-CN"/>
        </w:rPr>
        <w:object w:dxaOrig="6210" w:dyaOrig="3263" w14:anchorId="77D7B670">
          <v:shape id="_x0000_i1026" type="#_x0000_t75" style="width:310.5pt;height:163.15pt" o:ole="">
            <v:imagedata r:id="rId10" o:title=""/>
          </v:shape>
          <o:OLEObject Type="Embed" ProgID="Visio.Drawing.11" ShapeID="_x0000_i1026" DrawAspect="Content" ObjectID="_1713188808" r:id="rId11"/>
        </w:object>
      </w:r>
    </w:p>
    <w:p w14:paraId="7C237ED4" w14:textId="17195599" w:rsidR="0008286A" w:rsidRDefault="0008286A" w:rsidP="0008286A">
      <w:pPr>
        <w:pStyle w:val="TF"/>
      </w:pPr>
      <w:r>
        <w:t>Figure 6.</w:t>
      </w:r>
      <w:ins w:id="63" w:author="Huawei" w:date="2022-05-03T17:28:00Z">
        <w:r w:rsidR="0053569C">
          <w:t>2</w:t>
        </w:r>
      </w:ins>
      <w:del w:id="64" w:author="Huawei" w:date="2022-05-03T17:28:00Z">
        <w:r w:rsidDel="0053569C">
          <w:delText>1</w:delText>
        </w:r>
      </w:del>
      <w:r>
        <w:t xml:space="preserve">.3.1-1: Resource URI structure of the </w:t>
      </w:r>
      <w:proofErr w:type="spellStart"/>
      <w:r>
        <w:t>Nrouter_SMService</w:t>
      </w:r>
      <w:proofErr w:type="spellEnd"/>
      <w:r>
        <w:t xml:space="preserve"> API</w:t>
      </w:r>
    </w:p>
    <w:p w14:paraId="78C57915" w14:textId="5F4216FB" w:rsidR="0008286A" w:rsidRDefault="0008286A" w:rsidP="0008286A">
      <w:r>
        <w:t>Table</w:t>
      </w:r>
      <w:ins w:id="65" w:author="Huawei" w:date="2022-05-03T17:28:00Z">
        <w:r w:rsidR="0053569C">
          <w:t> </w:t>
        </w:r>
      </w:ins>
      <w:del w:id="66" w:author="Huawei" w:date="2022-05-03T17:28:00Z">
        <w:r w:rsidDel="0053569C">
          <w:delText xml:space="preserve"> </w:delText>
        </w:r>
      </w:del>
      <w:r>
        <w:t>6.2.3.1-1 provides an overview of the resources and applicable HTTP methods.</w:t>
      </w:r>
    </w:p>
    <w:p w14:paraId="4AC31463" w14:textId="77777777" w:rsidR="0008286A" w:rsidRDefault="0008286A" w:rsidP="0008286A">
      <w:pPr>
        <w:pStyle w:val="TH"/>
      </w:pPr>
      <w:r>
        <w:t>Table 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1"/>
        <w:gridCol w:w="2848"/>
        <w:gridCol w:w="956"/>
        <w:gridCol w:w="3142"/>
      </w:tblGrid>
      <w:tr w:rsidR="0008286A" w14:paraId="61BC959C" w14:textId="77777777" w:rsidTr="0008286A">
        <w:trPr>
          <w:cantSplit/>
          <w:jc w:val="center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1FA40" w14:textId="77777777" w:rsidR="0008286A" w:rsidRDefault="0008286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Resource purpose/name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A2C63" w14:textId="77777777" w:rsidR="0008286A" w:rsidRDefault="0008286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Resource URI (relative path after API URI)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5A237" w14:textId="77777777" w:rsidR="0008286A" w:rsidRDefault="0008286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HTTP method or custom operation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CE010" w14:textId="77777777" w:rsidR="0008286A" w:rsidRDefault="0008286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 (service operation)</w:t>
            </w:r>
          </w:p>
        </w:tc>
      </w:tr>
      <w:tr w:rsidR="0008286A" w14:paraId="6E698EA3" w14:textId="77777777" w:rsidTr="0008286A">
        <w:trPr>
          <w:cantSplit/>
          <w:jc w:val="center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6CAC" w14:textId="77777777" w:rsidR="0008286A" w:rsidRDefault="0008286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MtSmInfo</w:t>
            </w:r>
            <w:proofErr w:type="spellEnd"/>
          </w:p>
          <w:p w14:paraId="7C89C4A5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(Document)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D6B1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/</w:t>
            </w:r>
            <w:proofErr w:type="spellStart"/>
            <w:r>
              <w:rPr>
                <w:lang w:eastAsia="en-GB"/>
              </w:rPr>
              <w:t>mt-sm-infos</w:t>
            </w:r>
            <w:proofErr w:type="spellEnd"/>
            <w:r>
              <w:rPr>
                <w:lang w:eastAsia="en-GB"/>
              </w:rPr>
              <w:t>/{</w:t>
            </w:r>
            <w:proofErr w:type="spellStart"/>
            <w:r>
              <w:rPr>
                <w:lang w:eastAsia="en-GB"/>
              </w:rPr>
              <w:t>gpsi</w:t>
            </w:r>
            <w:proofErr w:type="spellEnd"/>
            <w:r>
              <w:rPr>
                <w:lang w:eastAsia="en-GB"/>
              </w:rPr>
              <w:t>}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1BBE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PUT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20E3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Create Routing Information for MT SMS.</w:t>
            </w:r>
          </w:p>
        </w:tc>
      </w:tr>
      <w:tr w:rsidR="0008286A" w14:paraId="40F43F68" w14:textId="77777777" w:rsidTr="0008286A">
        <w:trPr>
          <w:cantSplit/>
          <w:jc w:val="center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EBD0" w14:textId="77777777" w:rsidR="0008286A" w:rsidRDefault="0008286A">
            <w:pPr>
              <w:spacing w:after="0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7A49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/</w:t>
            </w:r>
            <w:proofErr w:type="spellStart"/>
            <w:r>
              <w:rPr>
                <w:lang w:eastAsia="en-GB"/>
              </w:rPr>
              <w:t>mt-sm-infos</w:t>
            </w:r>
            <w:proofErr w:type="spellEnd"/>
            <w:r>
              <w:rPr>
                <w:lang w:eastAsia="en-GB"/>
              </w:rPr>
              <w:t>/{</w:t>
            </w:r>
            <w:proofErr w:type="spellStart"/>
            <w:r>
              <w:rPr>
                <w:lang w:eastAsia="en-GB"/>
              </w:rPr>
              <w:t>gpsi</w:t>
            </w:r>
            <w:proofErr w:type="spellEnd"/>
            <w:r>
              <w:rPr>
                <w:lang w:eastAsia="en-GB"/>
              </w:rPr>
              <w:t>}/</w:t>
            </w:r>
            <w:proofErr w:type="spellStart"/>
            <w:r>
              <w:rPr>
                <w:lang w:eastAsia="en-GB"/>
              </w:rPr>
              <w:t>sendsms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EF53" w14:textId="77777777" w:rsidR="0008286A" w:rsidRDefault="0008286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sendsms</w:t>
            </w:r>
            <w:proofErr w:type="spellEnd"/>
          </w:p>
          <w:p w14:paraId="1BFD34D2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(POST)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24E5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It is used for the </w:t>
            </w:r>
            <w:proofErr w:type="spellStart"/>
            <w:r>
              <w:rPr>
                <w:lang w:eastAsia="en-GB"/>
              </w:rPr>
              <w:t>MtForwardSm</w:t>
            </w:r>
            <w:proofErr w:type="spellEnd"/>
            <w:r>
              <w:rPr>
                <w:lang w:eastAsia="en-GB"/>
              </w:rPr>
              <w:t xml:space="preserve"> service operation, to allow NF Service Consumer to send SMS payload in downlink direction.</w:t>
            </w:r>
          </w:p>
        </w:tc>
      </w:tr>
    </w:tbl>
    <w:p w14:paraId="753146EE" w14:textId="77777777" w:rsidR="0008286A" w:rsidRDefault="0008286A" w:rsidP="0008286A">
      <w:pPr>
        <w:rPr>
          <w:lang w:val="en-US" w:eastAsia="zh-CN"/>
        </w:rPr>
      </w:pPr>
    </w:p>
    <w:p w14:paraId="7E7B039B" w14:textId="77777777" w:rsidR="0008286A" w:rsidRDefault="0008286A" w:rsidP="0008286A">
      <w:pPr>
        <w:pStyle w:val="4"/>
      </w:pPr>
      <w:bookmarkStart w:id="67" w:name="_Toc101344182"/>
      <w:r>
        <w:t>6.2.3.2</w:t>
      </w:r>
      <w:r>
        <w:tab/>
        <w:t xml:space="preserve">Resource: </w:t>
      </w:r>
      <w:proofErr w:type="spellStart"/>
      <w:r>
        <w:t>MtSmInfos</w:t>
      </w:r>
      <w:proofErr w:type="spellEnd"/>
      <w:r>
        <w:t xml:space="preserve"> (Store)</w:t>
      </w:r>
      <w:bookmarkEnd w:id="67"/>
    </w:p>
    <w:p w14:paraId="504647EB" w14:textId="77777777" w:rsidR="0008286A" w:rsidRDefault="0008286A" w:rsidP="0008286A">
      <w:pPr>
        <w:pStyle w:val="5"/>
      </w:pPr>
      <w:bookmarkStart w:id="68" w:name="_Toc101344183"/>
      <w:r>
        <w:t>6.2.3.2.1</w:t>
      </w:r>
      <w:r>
        <w:tab/>
        <w:t>Description</w:t>
      </w:r>
      <w:bookmarkEnd w:id="68"/>
    </w:p>
    <w:p w14:paraId="3341F0E4" w14:textId="77777777" w:rsidR="0008286A" w:rsidRDefault="0008286A" w:rsidP="0008286A">
      <w:r>
        <w:t>This resource represents the collection of Mobile Terminated Short Message Information in SMS Router.</w:t>
      </w:r>
    </w:p>
    <w:p w14:paraId="03C33199" w14:textId="77777777" w:rsidR="0008286A" w:rsidRDefault="0008286A" w:rsidP="0008286A">
      <w:r>
        <w:t>This resource is modelled with the Store resource archetype (see clause C.3 of 3GPP TS 29.501 [5]).</w:t>
      </w:r>
    </w:p>
    <w:p w14:paraId="72527B18" w14:textId="77777777" w:rsidR="0008286A" w:rsidRDefault="0008286A" w:rsidP="0008286A">
      <w:r>
        <w:t>No HTTP method has been defined for this resource.</w:t>
      </w:r>
    </w:p>
    <w:p w14:paraId="6149309E" w14:textId="77777777" w:rsidR="0008286A" w:rsidRDefault="0008286A" w:rsidP="0008286A">
      <w:pPr>
        <w:pStyle w:val="5"/>
      </w:pPr>
      <w:bookmarkStart w:id="69" w:name="_Toc101344184"/>
      <w:r>
        <w:lastRenderedPageBreak/>
        <w:t>6.2.3.2.2</w:t>
      </w:r>
      <w:r>
        <w:tab/>
        <w:t>Resource Definition</w:t>
      </w:r>
      <w:bookmarkEnd w:id="69"/>
    </w:p>
    <w:p w14:paraId="4FDB02A0" w14:textId="77777777" w:rsidR="0008286A" w:rsidRDefault="0008286A" w:rsidP="0008286A">
      <w:r>
        <w:t xml:space="preserve">Resource URI: </w:t>
      </w:r>
      <w:r>
        <w:rPr>
          <w:b/>
          <w:noProof/>
        </w:rPr>
        <w:t>{apiRoot}/nrouter-smsevice/&lt;apiVersion&gt;/mt-sm-infos</w:t>
      </w:r>
    </w:p>
    <w:p w14:paraId="20009D2D" w14:textId="77777777" w:rsidR="0008286A" w:rsidRDefault="0008286A" w:rsidP="0008286A">
      <w:pPr>
        <w:rPr>
          <w:rFonts w:ascii="Arial" w:hAnsi="Arial" w:cs="Arial"/>
        </w:rPr>
      </w:pPr>
      <w:r>
        <w:t>This resource shall support the resource URI variables defined in table 6.2.3.2.2-1.</w:t>
      </w:r>
    </w:p>
    <w:p w14:paraId="529A9426" w14:textId="77777777" w:rsidR="0008286A" w:rsidRDefault="0008286A" w:rsidP="0008286A">
      <w:pPr>
        <w:pStyle w:val="TH"/>
        <w:rPr>
          <w:rFonts w:cs="Arial"/>
        </w:rPr>
      </w:pPr>
      <w:r>
        <w:t>Table 6.2.3.2.2-1: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3"/>
        <w:gridCol w:w="2000"/>
        <w:gridCol w:w="6302"/>
      </w:tblGrid>
      <w:tr w:rsidR="0008286A" w14:paraId="0419D4AF" w14:textId="77777777" w:rsidTr="0008286A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F32569E" w14:textId="77777777" w:rsidR="0008286A" w:rsidRDefault="0008286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Name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9319297" w14:textId="77777777" w:rsidR="0008286A" w:rsidRDefault="0008286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DD15E42" w14:textId="77777777" w:rsidR="0008286A" w:rsidRDefault="0008286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Definition</w:t>
            </w:r>
          </w:p>
        </w:tc>
      </w:tr>
      <w:tr w:rsidR="0008286A" w14:paraId="23D952AA" w14:textId="77777777" w:rsidTr="0008286A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0F4B8" w14:textId="77777777" w:rsidR="0008286A" w:rsidRDefault="0008286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apiRoot</w:t>
            </w:r>
            <w:proofErr w:type="spellEnd"/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92B0F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5ADCD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clause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6.2.1</w:t>
            </w:r>
          </w:p>
        </w:tc>
      </w:tr>
      <w:tr w:rsidR="0008286A" w:rsidDel="0053569C" w14:paraId="6C4D529C" w14:textId="4511FCC1" w:rsidTr="0008286A">
        <w:trPr>
          <w:cantSplit/>
          <w:jc w:val="center"/>
          <w:del w:id="70" w:author="Huawei" w:date="2022-05-03T17:28:00Z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44F848" w14:textId="7AF01492" w:rsidR="0008286A" w:rsidDel="0053569C" w:rsidRDefault="0008286A">
            <w:pPr>
              <w:pStyle w:val="TAL"/>
              <w:rPr>
                <w:del w:id="71" w:author="Huawei" w:date="2022-05-03T17:28:00Z"/>
                <w:lang w:eastAsia="en-GB"/>
              </w:rPr>
            </w:pPr>
            <w:del w:id="72" w:author="Huawei" w:date="2022-05-03T17:28:00Z">
              <w:r w:rsidDel="0053569C">
                <w:rPr>
                  <w:lang w:eastAsia="en-GB"/>
                </w:rPr>
                <w:delText>apiVersion</w:delText>
              </w:r>
            </w:del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5C8A8" w14:textId="55EA0794" w:rsidR="0008286A" w:rsidDel="0053569C" w:rsidRDefault="0008286A">
            <w:pPr>
              <w:pStyle w:val="TAL"/>
              <w:rPr>
                <w:del w:id="73" w:author="Huawei" w:date="2022-05-03T17:28:00Z"/>
                <w:lang w:eastAsia="en-GB"/>
              </w:rPr>
            </w:pPr>
            <w:del w:id="74" w:author="Huawei" w:date="2022-05-03T17:28:00Z">
              <w:r w:rsidDel="0053569C">
                <w:rPr>
                  <w:lang w:eastAsia="en-GB"/>
                </w:rPr>
                <w:delText>string</w:delText>
              </w:r>
            </w:del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FC173" w14:textId="215E98A0" w:rsidR="0008286A" w:rsidDel="0053569C" w:rsidRDefault="0008286A">
            <w:pPr>
              <w:pStyle w:val="TAL"/>
              <w:rPr>
                <w:del w:id="75" w:author="Huawei" w:date="2022-05-03T17:28:00Z"/>
                <w:lang w:eastAsia="en-GB"/>
              </w:rPr>
            </w:pPr>
            <w:del w:id="76" w:author="Huawei" w:date="2022-05-03T17:28:00Z">
              <w:r w:rsidDel="0053569C">
                <w:rPr>
                  <w:lang w:eastAsia="en-GB"/>
                </w:rPr>
                <w:delText>See clause 6.2.1</w:delText>
              </w:r>
            </w:del>
          </w:p>
        </w:tc>
      </w:tr>
    </w:tbl>
    <w:p w14:paraId="6D6711D8" w14:textId="77777777" w:rsidR="0008286A" w:rsidRDefault="0008286A" w:rsidP="0008286A">
      <w:pPr>
        <w:rPr>
          <w:lang w:eastAsia="zh-CN"/>
        </w:rPr>
      </w:pPr>
    </w:p>
    <w:p w14:paraId="26249052" w14:textId="77777777" w:rsidR="0008286A" w:rsidRDefault="0008286A" w:rsidP="0008286A">
      <w:pPr>
        <w:pStyle w:val="5"/>
      </w:pPr>
      <w:bookmarkStart w:id="77" w:name="_Toc101344185"/>
      <w:r>
        <w:t>6.2.3.2.3</w:t>
      </w:r>
      <w:r>
        <w:tab/>
        <w:t>Resource Standard Methods</w:t>
      </w:r>
      <w:bookmarkEnd w:id="77"/>
    </w:p>
    <w:p w14:paraId="63C14F36" w14:textId="77777777" w:rsidR="0008286A" w:rsidRDefault="0008286A" w:rsidP="0008286A">
      <w:r>
        <w:t>No HTTP method has been defined for the Mobile Terminated Short Message Information collection resource.</w:t>
      </w:r>
    </w:p>
    <w:p w14:paraId="0A08B804" w14:textId="77777777" w:rsidR="0008286A" w:rsidRDefault="0008286A" w:rsidP="0008286A"/>
    <w:p w14:paraId="0B882C6D" w14:textId="77777777" w:rsidR="0008286A" w:rsidRDefault="0008286A" w:rsidP="0008286A">
      <w:pPr>
        <w:pStyle w:val="4"/>
      </w:pPr>
      <w:bookmarkStart w:id="78" w:name="_Toc101344186"/>
      <w:r>
        <w:t>6.2.3.3</w:t>
      </w:r>
      <w:r>
        <w:tab/>
        <w:t xml:space="preserve">Resource: </w:t>
      </w:r>
      <w:proofErr w:type="spellStart"/>
      <w:r>
        <w:t>MtSmInfo</w:t>
      </w:r>
      <w:proofErr w:type="spellEnd"/>
      <w:r>
        <w:t xml:space="preserve"> (Document)</w:t>
      </w:r>
      <w:bookmarkEnd w:id="78"/>
    </w:p>
    <w:p w14:paraId="021D0334" w14:textId="77777777" w:rsidR="0008286A" w:rsidRDefault="0008286A" w:rsidP="0008286A">
      <w:pPr>
        <w:pStyle w:val="5"/>
      </w:pPr>
      <w:bookmarkStart w:id="79" w:name="_Toc101344187"/>
      <w:r>
        <w:t>6.2.3.3.1</w:t>
      </w:r>
      <w:r>
        <w:tab/>
        <w:t>Description</w:t>
      </w:r>
      <w:bookmarkEnd w:id="79"/>
    </w:p>
    <w:p w14:paraId="2E109ECF" w14:textId="77777777" w:rsidR="0008286A" w:rsidRDefault="0008286A" w:rsidP="0008286A">
      <w:r>
        <w:t>This resource represents an individual Mobile Terminated Short Message Information in SMS Router.</w:t>
      </w:r>
    </w:p>
    <w:p w14:paraId="4EA93887" w14:textId="77777777" w:rsidR="0008286A" w:rsidRDefault="0008286A" w:rsidP="0008286A">
      <w:r>
        <w:t>This resource is modelled with the Document resource archetype (see clause C.1 of 3GPP TS 29.501 [5]).</w:t>
      </w:r>
    </w:p>
    <w:p w14:paraId="4CEA6EE8" w14:textId="77777777" w:rsidR="0008286A" w:rsidRDefault="0008286A" w:rsidP="0008286A">
      <w:pPr>
        <w:pStyle w:val="5"/>
      </w:pPr>
      <w:bookmarkStart w:id="80" w:name="_Toc101344188"/>
      <w:r>
        <w:t>6.2.3.3.2</w:t>
      </w:r>
      <w:r>
        <w:tab/>
        <w:t>Resource Definition</w:t>
      </w:r>
      <w:bookmarkEnd w:id="80"/>
    </w:p>
    <w:p w14:paraId="58AD8848" w14:textId="77777777" w:rsidR="0008286A" w:rsidRDefault="0008286A" w:rsidP="0008286A">
      <w:r>
        <w:t xml:space="preserve">Resource URI: </w:t>
      </w:r>
      <w:r>
        <w:rPr>
          <w:b/>
          <w:noProof/>
        </w:rPr>
        <w:t>{apiRoot}/nrouter-smsevice/&lt;apiVersion&gt;/mt-sm-infos/{gpsi}</w:t>
      </w:r>
    </w:p>
    <w:p w14:paraId="14520F5F" w14:textId="77777777" w:rsidR="0008286A" w:rsidRDefault="0008286A" w:rsidP="0008286A">
      <w:pPr>
        <w:rPr>
          <w:rFonts w:ascii="Arial" w:hAnsi="Arial" w:cs="Arial"/>
        </w:rPr>
      </w:pPr>
      <w:r>
        <w:t>This resource shall support the resource URI variables defined in table 6.2.3.3.2-1.</w:t>
      </w:r>
    </w:p>
    <w:p w14:paraId="2B24617E" w14:textId="77777777" w:rsidR="0008286A" w:rsidRDefault="0008286A" w:rsidP="0008286A">
      <w:pPr>
        <w:pStyle w:val="TH"/>
        <w:rPr>
          <w:rFonts w:cs="Arial"/>
        </w:rPr>
      </w:pPr>
      <w:r>
        <w:t>Table 6.2.3.3.2-1: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3"/>
        <w:gridCol w:w="2000"/>
        <w:gridCol w:w="6302"/>
      </w:tblGrid>
      <w:tr w:rsidR="0008286A" w14:paraId="0E6C16DF" w14:textId="77777777" w:rsidTr="0008286A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DBCD82C" w14:textId="77777777" w:rsidR="0008286A" w:rsidRDefault="0008286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Name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0BDC8B5" w14:textId="77777777" w:rsidR="0008286A" w:rsidRDefault="0008286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BC98E7C" w14:textId="77777777" w:rsidR="0008286A" w:rsidRDefault="0008286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Definition</w:t>
            </w:r>
          </w:p>
        </w:tc>
      </w:tr>
      <w:tr w:rsidR="0008286A" w14:paraId="69258994" w14:textId="77777777" w:rsidTr="0008286A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62B19" w14:textId="77777777" w:rsidR="0008286A" w:rsidRDefault="0008286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apiRoot</w:t>
            </w:r>
            <w:proofErr w:type="spellEnd"/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A03FDD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EDCB3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clause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6.2.1</w:t>
            </w:r>
          </w:p>
        </w:tc>
      </w:tr>
      <w:tr w:rsidR="0008286A" w:rsidDel="0053569C" w14:paraId="2B1BCEAB" w14:textId="58B7398C" w:rsidTr="0008286A">
        <w:trPr>
          <w:cantSplit/>
          <w:jc w:val="center"/>
          <w:del w:id="81" w:author="Huawei" w:date="2022-05-03T17:28:00Z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BE8B3" w14:textId="1BF1D644" w:rsidR="0008286A" w:rsidDel="0053569C" w:rsidRDefault="0008286A">
            <w:pPr>
              <w:pStyle w:val="TAL"/>
              <w:rPr>
                <w:del w:id="82" w:author="Huawei" w:date="2022-05-03T17:28:00Z"/>
                <w:lang w:eastAsia="en-GB"/>
              </w:rPr>
            </w:pPr>
            <w:del w:id="83" w:author="Huawei" w:date="2022-05-03T17:28:00Z">
              <w:r w:rsidDel="0053569C">
                <w:rPr>
                  <w:lang w:eastAsia="en-GB"/>
                </w:rPr>
                <w:delText>apiVersion</w:delText>
              </w:r>
            </w:del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B177C" w14:textId="7FA55EA9" w:rsidR="0008286A" w:rsidDel="0053569C" w:rsidRDefault="0008286A">
            <w:pPr>
              <w:pStyle w:val="TAL"/>
              <w:rPr>
                <w:del w:id="84" w:author="Huawei" w:date="2022-05-03T17:28:00Z"/>
                <w:lang w:eastAsia="en-GB"/>
              </w:rPr>
            </w:pPr>
            <w:del w:id="85" w:author="Huawei" w:date="2022-05-03T17:28:00Z">
              <w:r w:rsidDel="0053569C">
                <w:rPr>
                  <w:lang w:eastAsia="en-GB"/>
                </w:rPr>
                <w:delText>string</w:delText>
              </w:r>
            </w:del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0BE93" w14:textId="1B2E426E" w:rsidR="0008286A" w:rsidDel="0053569C" w:rsidRDefault="0008286A">
            <w:pPr>
              <w:pStyle w:val="TAL"/>
              <w:rPr>
                <w:del w:id="86" w:author="Huawei" w:date="2022-05-03T17:28:00Z"/>
                <w:lang w:eastAsia="en-GB"/>
              </w:rPr>
            </w:pPr>
            <w:del w:id="87" w:author="Huawei" w:date="2022-05-03T17:28:00Z">
              <w:r w:rsidDel="0053569C">
                <w:rPr>
                  <w:lang w:eastAsia="en-GB"/>
                </w:rPr>
                <w:delText>See clause 6.2.1</w:delText>
              </w:r>
            </w:del>
          </w:p>
        </w:tc>
      </w:tr>
      <w:tr w:rsidR="0008286A" w14:paraId="6B20D817" w14:textId="77777777" w:rsidTr="0008286A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4319D" w14:textId="77777777" w:rsidR="0008286A" w:rsidRDefault="0008286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gpsi</w:t>
            </w:r>
            <w:proofErr w:type="spellEnd"/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0366B" w14:textId="77777777" w:rsidR="0008286A" w:rsidRDefault="0008286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gpsi</w:t>
            </w:r>
            <w:proofErr w:type="spellEnd"/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46D4E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Represents the Generic Public Subscription Identifier with MSISDN (see 3GPP TS 23.501 [2] clause 5.9.8)</w:t>
            </w:r>
          </w:p>
          <w:p w14:paraId="64D21948" w14:textId="77777777" w:rsidR="0008286A" w:rsidRDefault="0008286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ab/>
              <w:t xml:space="preserve">pattern: See pattern of type </w:t>
            </w:r>
            <w:proofErr w:type="spellStart"/>
            <w:r>
              <w:rPr>
                <w:lang w:eastAsia="en-GB"/>
              </w:rPr>
              <w:t>Gpsi</w:t>
            </w:r>
            <w:proofErr w:type="spellEnd"/>
            <w:r>
              <w:rPr>
                <w:lang w:eastAsia="en-GB"/>
              </w:rPr>
              <w:t xml:space="preserve"> in 3GPP TS 29.571 [15]</w:t>
            </w:r>
          </w:p>
        </w:tc>
      </w:tr>
    </w:tbl>
    <w:p w14:paraId="2F05E164" w14:textId="77777777" w:rsidR="0008286A" w:rsidRDefault="0008286A" w:rsidP="0008286A">
      <w:pPr>
        <w:rPr>
          <w:rFonts w:eastAsia="Times New Roman"/>
          <w:lang w:eastAsia="en-GB"/>
        </w:rPr>
      </w:pPr>
    </w:p>
    <w:p w14:paraId="0FA476B3" w14:textId="77777777" w:rsidR="0008286A" w:rsidRDefault="0008286A" w:rsidP="00082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292966" w14:textId="77777777" w:rsidR="0008286A" w:rsidRDefault="0008286A" w:rsidP="0008286A">
      <w:pPr>
        <w:pStyle w:val="1"/>
        <w:rPr>
          <w:lang w:eastAsia="zh-CN"/>
        </w:rPr>
      </w:pPr>
      <w:bookmarkStart w:id="88" w:name="_Toc101344212"/>
      <w:bookmarkEnd w:id="4"/>
      <w:bookmarkEnd w:id="55"/>
      <w:bookmarkEnd w:id="56"/>
      <w:bookmarkEnd w:id="57"/>
      <w:r>
        <w:t>A.1</w:t>
      </w:r>
      <w:r>
        <w:tab/>
        <w:t>General</w:t>
      </w:r>
      <w:bookmarkEnd w:id="88"/>
    </w:p>
    <w:p w14:paraId="49261BF9" w14:textId="77777777" w:rsidR="0008286A" w:rsidRDefault="0008286A" w:rsidP="0008286A">
      <w:r>
        <w:t xml:space="preserve">This Annex specifies the formal definition of the API(s) defined in the present specification. It consists of </w:t>
      </w:r>
      <w:proofErr w:type="spellStart"/>
      <w:r>
        <w:t>OpenAPI</w:t>
      </w:r>
      <w:proofErr w:type="spellEnd"/>
      <w:r>
        <w:t xml:space="preserve"> specifications in YAML format.</w:t>
      </w:r>
    </w:p>
    <w:p w14:paraId="560C0B34" w14:textId="77777777" w:rsidR="0008286A" w:rsidRDefault="0008286A" w:rsidP="0008286A">
      <w:r>
        <w:t>This Annex takes precedence when being discrepant to other parts of the specification with respect to the encoding of information elements and methods within the API(s).</w:t>
      </w:r>
    </w:p>
    <w:p w14:paraId="2716AB60" w14:textId="77777777" w:rsidR="0008286A" w:rsidRDefault="0008286A" w:rsidP="0008286A">
      <w:pPr>
        <w:pStyle w:val="NO"/>
      </w:pPr>
      <w:r>
        <w:t>NOTE 1: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2BB9416A" w14:textId="3ACBDC8E" w:rsidR="0008286A" w:rsidRDefault="0008286A" w:rsidP="0008286A"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 that uses the GitLab software version control system (</w:t>
      </w:r>
      <w:ins w:id="89" w:author="Huawei" w:date="2022-05-03T17:29:00Z">
        <w:r w:rsidR="0053569C">
          <w:t>see clause 5.3.1 of 3GPP TS 29.501 [5] and clause 5B of 3GPP TR 21.900 [7]</w:t>
        </w:r>
      </w:ins>
      <w:del w:id="90" w:author="Huawei" w:date="2022-05-03T17:29:00Z">
        <w:r w:rsidDel="0053569C">
          <w:delText>see 3GPP TS 29.501 [5] clause 5.3.1 and 3GPP TR 21.900 [7] clause 5B</w:delText>
        </w:r>
      </w:del>
      <w:r>
        <w:t>).</w:t>
      </w:r>
    </w:p>
    <w:p w14:paraId="61D387C9" w14:textId="77777777" w:rsidR="00727F16" w:rsidRPr="006B5418" w:rsidRDefault="00727F16" w:rsidP="0072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EC2115" w14:textId="77777777" w:rsidR="00727F16" w:rsidRPr="006B5418" w:rsidRDefault="00727F16" w:rsidP="00CD2478">
      <w:pPr>
        <w:rPr>
          <w:lang w:val="en-US"/>
        </w:rPr>
      </w:pPr>
    </w:p>
    <w:sectPr w:rsidR="00727F16" w:rsidRPr="006B5418" w:rsidSect="00727F16">
      <w:headerReference w:type="default" r:id="rId12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D0D1A" w14:textId="77777777" w:rsidR="00871A22" w:rsidRDefault="00871A22">
      <w:r>
        <w:separator/>
      </w:r>
    </w:p>
  </w:endnote>
  <w:endnote w:type="continuationSeparator" w:id="0">
    <w:p w14:paraId="1EB2235C" w14:textId="77777777" w:rsidR="00871A22" w:rsidRDefault="00871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47ACA" w14:textId="77777777" w:rsidR="00871A22" w:rsidRDefault="00871A22">
      <w:r>
        <w:separator/>
      </w:r>
    </w:p>
  </w:footnote>
  <w:footnote w:type="continuationSeparator" w:id="0">
    <w:p w14:paraId="388705D5" w14:textId="77777777" w:rsidR="00871A22" w:rsidRDefault="00871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8E183A" w:rsidRDefault="008E183A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1B99"/>
    <w:rsid w:val="00043E25"/>
    <w:rsid w:val="0004575F"/>
    <w:rsid w:val="00062124"/>
    <w:rsid w:val="00066856"/>
    <w:rsid w:val="00070F86"/>
    <w:rsid w:val="00072AAF"/>
    <w:rsid w:val="00072DD2"/>
    <w:rsid w:val="000815F5"/>
    <w:rsid w:val="0008286A"/>
    <w:rsid w:val="000962E9"/>
    <w:rsid w:val="000B1216"/>
    <w:rsid w:val="000B14A6"/>
    <w:rsid w:val="000C6598"/>
    <w:rsid w:val="000D21C2"/>
    <w:rsid w:val="000D759A"/>
    <w:rsid w:val="000F2C43"/>
    <w:rsid w:val="00110551"/>
    <w:rsid w:val="00112B0F"/>
    <w:rsid w:val="00114B67"/>
    <w:rsid w:val="00116BDF"/>
    <w:rsid w:val="00120E1A"/>
    <w:rsid w:val="00126A5E"/>
    <w:rsid w:val="00130F69"/>
    <w:rsid w:val="0013241F"/>
    <w:rsid w:val="00142F65"/>
    <w:rsid w:val="00143552"/>
    <w:rsid w:val="0016349B"/>
    <w:rsid w:val="00173A59"/>
    <w:rsid w:val="00183134"/>
    <w:rsid w:val="0018764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D1B"/>
    <w:rsid w:val="002153AE"/>
    <w:rsid w:val="00216490"/>
    <w:rsid w:val="0022110A"/>
    <w:rsid w:val="00231568"/>
    <w:rsid w:val="00232FD1"/>
    <w:rsid w:val="002358BD"/>
    <w:rsid w:val="00241597"/>
    <w:rsid w:val="00244B8E"/>
    <w:rsid w:val="0024668B"/>
    <w:rsid w:val="00275D12"/>
    <w:rsid w:val="0027780F"/>
    <w:rsid w:val="002A6BBA"/>
    <w:rsid w:val="002A7238"/>
    <w:rsid w:val="002B1A87"/>
    <w:rsid w:val="002C23A6"/>
    <w:rsid w:val="002E48BE"/>
    <w:rsid w:val="002E6115"/>
    <w:rsid w:val="002E66FA"/>
    <w:rsid w:val="002F4FF2"/>
    <w:rsid w:val="002F6340"/>
    <w:rsid w:val="00305C60"/>
    <w:rsid w:val="00314172"/>
    <w:rsid w:val="00315BD4"/>
    <w:rsid w:val="00322AD8"/>
    <w:rsid w:val="00324E79"/>
    <w:rsid w:val="00330643"/>
    <w:rsid w:val="003306B1"/>
    <w:rsid w:val="00347C2A"/>
    <w:rsid w:val="00350012"/>
    <w:rsid w:val="003509FF"/>
    <w:rsid w:val="003554E8"/>
    <w:rsid w:val="003617F4"/>
    <w:rsid w:val="003658C8"/>
    <w:rsid w:val="00370766"/>
    <w:rsid w:val="00371954"/>
    <w:rsid w:val="00382B4A"/>
    <w:rsid w:val="00386340"/>
    <w:rsid w:val="0039050F"/>
    <w:rsid w:val="00394E81"/>
    <w:rsid w:val="003A37DE"/>
    <w:rsid w:val="003A59CB"/>
    <w:rsid w:val="003B2CE5"/>
    <w:rsid w:val="003B79F5"/>
    <w:rsid w:val="003E29EF"/>
    <w:rsid w:val="003F354B"/>
    <w:rsid w:val="00410631"/>
    <w:rsid w:val="00411094"/>
    <w:rsid w:val="00413493"/>
    <w:rsid w:val="0043370F"/>
    <w:rsid w:val="004356E6"/>
    <w:rsid w:val="00435765"/>
    <w:rsid w:val="00435799"/>
    <w:rsid w:val="00436BAB"/>
    <w:rsid w:val="00440825"/>
    <w:rsid w:val="00443403"/>
    <w:rsid w:val="00457D82"/>
    <w:rsid w:val="00466137"/>
    <w:rsid w:val="00497F14"/>
    <w:rsid w:val="004A0291"/>
    <w:rsid w:val="004A061F"/>
    <w:rsid w:val="004A4BEC"/>
    <w:rsid w:val="004B45A4"/>
    <w:rsid w:val="004D077E"/>
    <w:rsid w:val="004D3514"/>
    <w:rsid w:val="0050780D"/>
    <w:rsid w:val="00511527"/>
    <w:rsid w:val="0051277C"/>
    <w:rsid w:val="00522C13"/>
    <w:rsid w:val="005275CB"/>
    <w:rsid w:val="0053569C"/>
    <w:rsid w:val="00535BC1"/>
    <w:rsid w:val="0054453D"/>
    <w:rsid w:val="0055796A"/>
    <w:rsid w:val="005651FD"/>
    <w:rsid w:val="005900B8"/>
    <w:rsid w:val="00591642"/>
    <w:rsid w:val="00592829"/>
    <w:rsid w:val="0059653F"/>
    <w:rsid w:val="00596AC2"/>
    <w:rsid w:val="00597BF4"/>
    <w:rsid w:val="005A012D"/>
    <w:rsid w:val="005A6150"/>
    <w:rsid w:val="005A634D"/>
    <w:rsid w:val="005B25F0"/>
    <w:rsid w:val="005C11F0"/>
    <w:rsid w:val="005D1DB3"/>
    <w:rsid w:val="005D7121"/>
    <w:rsid w:val="005E2C44"/>
    <w:rsid w:val="005F2CF7"/>
    <w:rsid w:val="005F4C09"/>
    <w:rsid w:val="0060287A"/>
    <w:rsid w:val="0060470D"/>
    <w:rsid w:val="00606094"/>
    <w:rsid w:val="0061048B"/>
    <w:rsid w:val="0064136B"/>
    <w:rsid w:val="00642B81"/>
    <w:rsid w:val="00643317"/>
    <w:rsid w:val="006466CD"/>
    <w:rsid w:val="00661116"/>
    <w:rsid w:val="00696AF7"/>
    <w:rsid w:val="006A1184"/>
    <w:rsid w:val="006B5418"/>
    <w:rsid w:val="006E21FB"/>
    <w:rsid w:val="006E292A"/>
    <w:rsid w:val="00710497"/>
    <w:rsid w:val="007106BB"/>
    <w:rsid w:val="00712563"/>
    <w:rsid w:val="00714B2E"/>
    <w:rsid w:val="00714BE6"/>
    <w:rsid w:val="00722EA7"/>
    <w:rsid w:val="00727AC1"/>
    <w:rsid w:val="00727F16"/>
    <w:rsid w:val="007370DA"/>
    <w:rsid w:val="0074184E"/>
    <w:rsid w:val="007427FD"/>
    <w:rsid w:val="007439B9"/>
    <w:rsid w:val="00757D39"/>
    <w:rsid w:val="00763D50"/>
    <w:rsid w:val="00770CDE"/>
    <w:rsid w:val="007760E6"/>
    <w:rsid w:val="007938F2"/>
    <w:rsid w:val="00795B12"/>
    <w:rsid w:val="007B4183"/>
    <w:rsid w:val="007B512A"/>
    <w:rsid w:val="007B5BCE"/>
    <w:rsid w:val="007C2097"/>
    <w:rsid w:val="007C2F14"/>
    <w:rsid w:val="007C7597"/>
    <w:rsid w:val="007D248F"/>
    <w:rsid w:val="007E6510"/>
    <w:rsid w:val="007F6221"/>
    <w:rsid w:val="00803982"/>
    <w:rsid w:val="008275AA"/>
    <w:rsid w:val="008302F3"/>
    <w:rsid w:val="00852011"/>
    <w:rsid w:val="00856A30"/>
    <w:rsid w:val="00866DC8"/>
    <w:rsid w:val="008672D3"/>
    <w:rsid w:val="00870EE7"/>
    <w:rsid w:val="00871A22"/>
    <w:rsid w:val="00875CCA"/>
    <w:rsid w:val="00883B6F"/>
    <w:rsid w:val="008902BC"/>
    <w:rsid w:val="008A0451"/>
    <w:rsid w:val="008A1F66"/>
    <w:rsid w:val="008A3B86"/>
    <w:rsid w:val="008A5E86"/>
    <w:rsid w:val="008A5F08"/>
    <w:rsid w:val="008B72B0"/>
    <w:rsid w:val="008D0452"/>
    <w:rsid w:val="008D357F"/>
    <w:rsid w:val="008E183A"/>
    <w:rsid w:val="008E4502"/>
    <w:rsid w:val="008E4659"/>
    <w:rsid w:val="008E7FB6"/>
    <w:rsid w:val="008F686C"/>
    <w:rsid w:val="0090180E"/>
    <w:rsid w:val="009159D6"/>
    <w:rsid w:val="00915A10"/>
    <w:rsid w:val="00917C15"/>
    <w:rsid w:val="00920903"/>
    <w:rsid w:val="00920C11"/>
    <w:rsid w:val="00925202"/>
    <w:rsid w:val="00930B37"/>
    <w:rsid w:val="0093578B"/>
    <w:rsid w:val="00943DC1"/>
    <w:rsid w:val="00945CB4"/>
    <w:rsid w:val="009629FD"/>
    <w:rsid w:val="00986D55"/>
    <w:rsid w:val="00995404"/>
    <w:rsid w:val="009A77DE"/>
    <w:rsid w:val="009B3291"/>
    <w:rsid w:val="009C61B9"/>
    <w:rsid w:val="009C6F33"/>
    <w:rsid w:val="009C7489"/>
    <w:rsid w:val="009E3297"/>
    <w:rsid w:val="009E617D"/>
    <w:rsid w:val="009F7C5D"/>
    <w:rsid w:val="00A01A4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4C18"/>
    <w:rsid w:val="00A46E59"/>
    <w:rsid w:val="00A47E70"/>
    <w:rsid w:val="00A72DCE"/>
    <w:rsid w:val="00A752C5"/>
    <w:rsid w:val="00A75C60"/>
    <w:rsid w:val="00A83ECE"/>
    <w:rsid w:val="00A84816"/>
    <w:rsid w:val="00A9104D"/>
    <w:rsid w:val="00AB0670"/>
    <w:rsid w:val="00AC60B4"/>
    <w:rsid w:val="00AD15BC"/>
    <w:rsid w:val="00AD6272"/>
    <w:rsid w:val="00AD7C25"/>
    <w:rsid w:val="00AE4D95"/>
    <w:rsid w:val="00AF16FA"/>
    <w:rsid w:val="00AF6B24"/>
    <w:rsid w:val="00B03597"/>
    <w:rsid w:val="00B076C6"/>
    <w:rsid w:val="00B12FAC"/>
    <w:rsid w:val="00B258BB"/>
    <w:rsid w:val="00B357DE"/>
    <w:rsid w:val="00B43444"/>
    <w:rsid w:val="00B47938"/>
    <w:rsid w:val="00B57359"/>
    <w:rsid w:val="00B66361"/>
    <w:rsid w:val="00B66D06"/>
    <w:rsid w:val="00B700ED"/>
    <w:rsid w:val="00B70D58"/>
    <w:rsid w:val="00B72AC8"/>
    <w:rsid w:val="00B84157"/>
    <w:rsid w:val="00B91267"/>
    <w:rsid w:val="00B917AC"/>
    <w:rsid w:val="00B9268B"/>
    <w:rsid w:val="00B92835"/>
    <w:rsid w:val="00BA2162"/>
    <w:rsid w:val="00BA3ACC"/>
    <w:rsid w:val="00BB5DFC"/>
    <w:rsid w:val="00BC0575"/>
    <w:rsid w:val="00BC7C3B"/>
    <w:rsid w:val="00BD0266"/>
    <w:rsid w:val="00BD279D"/>
    <w:rsid w:val="00BD3B6F"/>
    <w:rsid w:val="00BD465E"/>
    <w:rsid w:val="00BE2E3E"/>
    <w:rsid w:val="00BE4AE1"/>
    <w:rsid w:val="00BE4DF7"/>
    <w:rsid w:val="00BF3228"/>
    <w:rsid w:val="00C0610D"/>
    <w:rsid w:val="00C21836"/>
    <w:rsid w:val="00C31593"/>
    <w:rsid w:val="00C324EE"/>
    <w:rsid w:val="00C32D1D"/>
    <w:rsid w:val="00C37922"/>
    <w:rsid w:val="00C415C3"/>
    <w:rsid w:val="00C50771"/>
    <w:rsid w:val="00C713E0"/>
    <w:rsid w:val="00C7551C"/>
    <w:rsid w:val="00C8350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E27"/>
    <w:rsid w:val="00CC16B4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457A"/>
    <w:rsid w:val="00D87319"/>
    <w:rsid w:val="00D908E8"/>
    <w:rsid w:val="00D925F7"/>
    <w:rsid w:val="00DB72BB"/>
    <w:rsid w:val="00DC2EEA"/>
    <w:rsid w:val="00DC5BE6"/>
    <w:rsid w:val="00DC7822"/>
    <w:rsid w:val="00DF3A83"/>
    <w:rsid w:val="00E015DE"/>
    <w:rsid w:val="00E159F8"/>
    <w:rsid w:val="00E17FBF"/>
    <w:rsid w:val="00E23A56"/>
    <w:rsid w:val="00E24619"/>
    <w:rsid w:val="00E4306D"/>
    <w:rsid w:val="00E5677B"/>
    <w:rsid w:val="00E65E8A"/>
    <w:rsid w:val="00E713A8"/>
    <w:rsid w:val="00E90A16"/>
    <w:rsid w:val="00E924C6"/>
    <w:rsid w:val="00E9497F"/>
    <w:rsid w:val="00EA1470"/>
    <w:rsid w:val="00EA15FE"/>
    <w:rsid w:val="00EA76BB"/>
    <w:rsid w:val="00EB3FE7"/>
    <w:rsid w:val="00EC11EB"/>
    <w:rsid w:val="00EC1AE7"/>
    <w:rsid w:val="00EC5431"/>
    <w:rsid w:val="00ED3D47"/>
    <w:rsid w:val="00ED4FCE"/>
    <w:rsid w:val="00EE6A83"/>
    <w:rsid w:val="00EE7D7C"/>
    <w:rsid w:val="00EE7FCF"/>
    <w:rsid w:val="00EF40B2"/>
    <w:rsid w:val="00EF44FB"/>
    <w:rsid w:val="00F02E5B"/>
    <w:rsid w:val="00F06DFA"/>
    <w:rsid w:val="00F1278B"/>
    <w:rsid w:val="00F21CC1"/>
    <w:rsid w:val="00F25D98"/>
    <w:rsid w:val="00F26950"/>
    <w:rsid w:val="00F300FB"/>
    <w:rsid w:val="00F30ECD"/>
    <w:rsid w:val="00F34816"/>
    <w:rsid w:val="00F432E2"/>
    <w:rsid w:val="00F57871"/>
    <w:rsid w:val="00F61638"/>
    <w:rsid w:val="00F6204C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3569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character" w:customStyle="1" w:styleId="TFChar">
    <w:name w:val="TF Char"/>
    <w:link w:val="TF"/>
    <w:rsid w:val="00727F16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90180E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D8731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892</TotalTime>
  <Pages>4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61</cp:revision>
  <cp:lastPrinted>1899-12-31T23:00:00Z</cp:lastPrinted>
  <dcterms:created xsi:type="dcterms:W3CDTF">2022-03-18T09:40:00Z</dcterms:created>
  <dcterms:modified xsi:type="dcterms:W3CDTF">2022-05-04T08:56:00Z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